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817A0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 w:rsidRPr="00287447">
        <w:rPr>
          <w:b/>
          <w:i/>
          <w:noProof/>
          <w:sz w:val="28"/>
          <w:highlight w:val="green"/>
        </w:rPr>
        <w:t>R5-21</w:t>
      </w:r>
      <w:r w:rsidR="001C52BD" w:rsidRPr="00287447">
        <w:rPr>
          <w:b/>
          <w:i/>
          <w:noProof/>
          <w:sz w:val="28"/>
          <w:highlight w:val="green"/>
        </w:rPr>
        <w:t>0477</w:t>
      </w:r>
      <w:r w:rsidR="00287447" w:rsidRPr="00287447">
        <w:rPr>
          <w:b/>
          <w:i/>
          <w:noProof/>
          <w:sz w:val="28"/>
          <w:highlight w:val="green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7250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791F0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A6D2E" w:rsidR="001E41F3" w:rsidRPr="00410371" w:rsidRDefault="001C52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7250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7250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09283E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>Add SSB Index table for RRM with SECOND_SSB condition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7250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7250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6B95BE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 w:rsidRPr="00B4600B">
              <w:t>Table 4.6.3-184</w:t>
            </w:r>
            <w:r>
              <w:t xml:space="preserve"> sets the SSB Index according to the NR Cell configuration in Table 4.4.2-2. However, this configuration is not applicable for RRM test cases, where the SSB Index is always 0, except for test cases with 2 SSBs, which use 0 and 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7B1B3E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new table in the RRM section for the RRM SSB Index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8BAA3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test cases will use the wrong configuration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3DB601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9FC352" w:rsidR="001E41F3" w:rsidRDefault="00A1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for the editor: </w:t>
            </w:r>
            <w:r w:rsidR="00937A70">
              <w:rPr>
                <w:noProof/>
              </w:rPr>
              <w:t>please replace the Table 7.3.1-</w:t>
            </w:r>
            <w:r w:rsidR="00937A70" w:rsidRPr="00937A70">
              <w:rPr>
                <w:noProof/>
                <w:highlight w:val="yellow"/>
              </w:rPr>
              <w:t>xx</w:t>
            </w:r>
            <w:r w:rsidR="00937A70">
              <w:rPr>
                <w:noProof/>
              </w:rPr>
              <w:t xml:space="preserve"> with the appropriate number continuing the sequence and remove the yellow highlight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204DAE" w:rsidR="008863B9" w:rsidRDefault="00287447">
            <w:pPr>
              <w:pStyle w:val="CRCoverPage"/>
              <w:spacing w:after="0"/>
              <w:ind w:left="100"/>
              <w:rPr>
                <w:noProof/>
              </w:rPr>
            </w:pPr>
            <w:r w:rsidRPr="00287447">
              <w:rPr>
                <w:noProof/>
                <w:highlight w:val="green"/>
              </w:rPr>
              <w:t>R1: removed not needed border in Table 7.3.1-xx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B6BCF3" w14:textId="77777777" w:rsidR="00A11D4A" w:rsidRDefault="00A11D4A" w:rsidP="00A11D4A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bookmarkStart w:id="1" w:name="_Toc21354273"/>
      <w:bookmarkStart w:id="2" w:name="_Toc27749923"/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BE742E2" w14:textId="77777777" w:rsidR="00A11D4A" w:rsidRPr="00B4600B" w:rsidRDefault="00A11D4A" w:rsidP="00A11D4A">
      <w:pPr>
        <w:pStyle w:val="Heading3"/>
      </w:pPr>
      <w:r w:rsidRPr="00B4600B">
        <w:t>7.3.1</w:t>
      </w:r>
      <w:r w:rsidRPr="00B4600B">
        <w:tab/>
        <w:t>Radio resource control information elements for RRM</w:t>
      </w:r>
      <w:bookmarkEnd w:id="1"/>
      <w:bookmarkEnd w:id="2"/>
    </w:p>
    <w:p w14:paraId="11FDA249" w14:textId="77777777" w:rsidR="00A11D4A" w:rsidRPr="00B4600B" w:rsidRDefault="00A11D4A" w:rsidP="00A11D4A">
      <w:r w:rsidRPr="00B4600B">
        <w:t>As defined in clause 4.6.3 with the following exceptions:</w:t>
      </w: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1AE445D5" w14:textId="77777777" w:rsidR="00A11D4A" w:rsidRPr="00B4600B" w:rsidRDefault="00A11D4A" w:rsidP="00A11D4A">
      <w:pPr>
        <w:pStyle w:val="Heading4"/>
      </w:pPr>
      <w:r w:rsidRPr="00B4600B">
        <w:t xml:space="preserve">– </w:t>
      </w:r>
      <w:r w:rsidRPr="00B4600B">
        <w:tab/>
      </w:r>
      <w:proofErr w:type="spellStart"/>
      <w:r w:rsidRPr="00B4600B">
        <w:t>ServingCellConfig</w:t>
      </w:r>
      <w:proofErr w:type="spellEnd"/>
    </w:p>
    <w:p w14:paraId="4257AFDB" w14:textId="77777777" w:rsidR="00A11D4A" w:rsidRPr="00B4600B" w:rsidRDefault="00A11D4A" w:rsidP="00A11D4A">
      <w:pPr>
        <w:pStyle w:val="TH"/>
      </w:pPr>
      <w:r w:rsidRPr="00B4600B">
        <w:t xml:space="preserve">Table 7.3.1-23: </w:t>
      </w:r>
      <w:proofErr w:type="spellStart"/>
      <w:r w:rsidRPr="00B4600B">
        <w:rPr>
          <w:i/>
        </w:rP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11D4A" w:rsidRPr="00B4600B" w14:paraId="24E74ED3" w14:textId="77777777" w:rsidTr="0078736E">
        <w:tc>
          <w:tcPr>
            <w:tcW w:w="9747" w:type="dxa"/>
            <w:gridSpan w:val="4"/>
          </w:tcPr>
          <w:p w14:paraId="3902363B" w14:textId="77777777" w:rsidR="00A11D4A" w:rsidRPr="00B4600B" w:rsidRDefault="00A11D4A" w:rsidP="0078736E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4.6.3-167</w:t>
            </w:r>
          </w:p>
        </w:tc>
      </w:tr>
      <w:tr w:rsidR="00A11D4A" w:rsidRPr="00B4600B" w14:paraId="5AE6465F" w14:textId="77777777" w:rsidTr="0078736E">
        <w:tc>
          <w:tcPr>
            <w:tcW w:w="4535" w:type="dxa"/>
          </w:tcPr>
          <w:p w14:paraId="58C7C2E0" w14:textId="77777777" w:rsidR="00A11D4A" w:rsidRPr="00B4600B" w:rsidRDefault="00A11D4A" w:rsidP="0078736E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28BFD7F" w14:textId="77777777" w:rsidR="00A11D4A" w:rsidRPr="00B4600B" w:rsidRDefault="00A11D4A" w:rsidP="0078736E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F8896C0" w14:textId="77777777" w:rsidR="00A11D4A" w:rsidRPr="00B4600B" w:rsidRDefault="00A11D4A" w:rsidP="0078736E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60C24A2" w14:textId="77777777" w:rsidR="00A11D4A" w:rsidRPr="00B4600B" w:rsidRDefault="00A11D4A" w:rsidP="0078736E">
            <w:pPr>
              <w:pStyle w:val="TAH"/>
            </w:pPr>
            <w:r w:rsidRPr="00B4600B">
              <w:t>Condition</w:t>
            </w:r>
          </w:p>
        </w:tc>
      </w:tr>
      <w:tr w:rsidR="00A11D4A" w:rsidRPr="00B4600B" w14:paraId="12C066CA" w14:textId="77777777" w:rsidTr="0078736E">
        <w:tc>
          <w:tcPr>
            <w:tcW w:w="4535" w:type="dxa"/>
          </w:tcPr>
          <w:p w14:paraId="4F269D73" w14:textId="77777777" w:rsidR="00A11D4A" w:rsidRPr="00B4600B" w:rsidRDefault="00A11D4A" w:rsidP="0078736E">
            <w:pPr>
              <w:pStyle w:val="TAL"/>
            </w:pPr>
            <w:proofErr w:type="spellStart"/>
            <w:proofErr w:type="gramStart"/>
            <w:r w:rsidRPr="00B4600B">
              <w:t>ServingCellConfig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1773370C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700" w:type="dxa"/>
          </w:tcPr>
          <w:p w14:paraId="3A137AE9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185F154A" w14:textId="77777777" w:rsidR="00A11D4A" w:rsidRPr="00B4600B" w:rsidRDefault="00A11D4A" w:rsidP="0078736E">
            <w:pPr>
              <w:pStyle w:val="TAL"/>
            </w:pPr>
          </w:p>
        </w:tc>
      </w:tr>
      <w:tr w:rsidR="00A11D4A" w:rsidRPr="00B4600B" w14:paraId="1C80F7E3" w14:textId="77777777" w:rsidTr="0078736E">
        <w:tc>
          <w:tcPr>
            <w:tcW w:w="4535" w:type="dxa"/>
          </w:tcPr>
          <w:p w14:paraId="7A3421FB" w14:textId="77777777" w:rsidR="00A11D4A" w:rsidRPr="00B4600B" w:rsidRDefault="00A11D4A" w:rsidP="0078736E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csi-MeasConfig</w:t>
            </w:r>
            <w:proofErr w:type="spellEnd"/>
            <w:r w:rsidRPr="00B4600B">
              <w:tab/>
              <w:t>CHOICE {</w:t>
            </w:r>
          </w:p>
        </w:tc>
        <w:tc>
          <w:tcPr>
            <w:tcW w:w="2267" w:type="dxa"/>
          </w:tcPr>
          <w:p w14:paraId="3D0888C7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700" w:type="dxa"/>
          </w:tcPr>
          <w:p w14:paraId="0B741808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7FCAA74B" w14:textId="77777777" w:rsidR="00A11D4A" w:rsidRPr="00B4600B" w:rsidRDefault="00A11D4A" w:rsidP="0078736E">
            <w:pPr>
              <w:pStyle w:val="TAL"/>
            </w:pPr>
          </w:p>
        </w:tc>
      </w:tr>
      <w:tr w:rsidR="00A11D4A" w:rsidRPr="00B4600B" w14:paraId="657C4990" w14:textId="77777777" w:rsidTr="0078736E">
        <w:tc>
          <w:tcPr>
            <w:tcW w:w="4535" w:type="dxa"/>
          </w:tcPr>
          <w:p w14:paraId="1AB27AE3" w14:textId="77777777" w:rsidR="00A11D4A" w:rsidRPr="00B4600B" w:rsidRDefault="00A11D4A" w:rsidP="0078736E">
            <w:pPr>
              <w:pStyle w:val="TAL"/>
            </w:pPr>
            <w:r w:rsidRPr="00B4600B">
              <w:tab/>
              <w:t>setup</w:t>
            </w:r>
          </w:p>
        </w:tc>
        <w:tc>
          <w:tcPr>
            <w:tcW w:w="2267" w:type="dxa"/>
          </w:tcPr>
          <w:p w14:paraId="4C210B83" w14:textId="77777777" w:rsidR="00A11D4A" w:rsidRPr="00B4600B" w:rsidRDefault="00A11D4A" w:rsidP="0078736E">
            <w:pPr>
              <w:pStyle w:val="TAL"/>
            </w:pPr>
            <w:proofErr w:type="spellStart"/>
            <w:r w:rsidRPr="00B4600B">
              <w:t>csi-MeasConfig</w:t>
            </w:r>
            <w:proofErr w:type="spellEnd"/>
          </w:p>
        </w:tc>
        <w:tc>
          <w:tcPr>
            <w:tcW w:w="1700" w:type="dxa"/>
          </w:tcPr>
          <w:p w14:paraId="2AC39182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2BB1F7CD" w14:textId="77777777" w:rsidR="00A11D4A" w:rsidRPr="00B4600B" w:rsidRDefault="00A11D4A" w:rsidP="0078736E">
            <w:pPr>
              <w:pStyle w:val="TAL"/>
            </w:pPr>
          </w:p>
        </w:tc>
      </w:tr>
      <w:tr w:rsidR="00A11D4A" w:rsidRPr="00B4600B" w14:paraId="40E68082" w14:textId="77777777" w:rsidTr="0078736E">
        <w:tc>
          <w:tcPr>
            <w:tcW w:w="4535" w:type="dxa"/>
            <w:tcBorders>
              <w:bottom w:val="single" w:sz="4" w:space="0" w:color="auto"/>
            </w:tcBorders>
          </w:tcPr>
          <w:p w14:paraId="6C1F0E33" w14:textId="77777777" w:rsidR="00A11D4A" w:rsidRPr="00B4600B" w:rsidRDefault="00A11D4A" w:rsidP="0078736E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7E70A226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700" w:type="dxa"/>
          </w:tcPr>
          <w:p w14:paraId="42099419" w14:textId="77777777" w:rsidR="00A11D4A" w:rsidRPr="00B4600B" w:rsidRDefault="00A11D4A" w:rsidP="0078736E">
            <w:pPr>
              <w:pStyle w:val="TAL"/>
            </w:pPr>
          </w:p>
        </w:tc>
        <w:tc>
          <w:tcPr>
            <w:tcW w:w="1245" w:type="dxa"/>
          </w:tcPr>
          <w:p w14:paraId="04836C83" w14:textId="77777777" w:rsidR="00A11D4A" w:rsidRPr="00B4600B" w:rsidRDefault="00A11D4A" w:rsidP="0078736E">
            <w:pPr>
              <w:pStyle w:val="TAL"/>
            </w:pPr>
          </w:p>
        </w:tc>
      </w:tr>
    </w:tbl>
    <w:p w14:paraId="65DCC76D" w14:textId="1FC8B541" w:rsidR="00A11D4A" w:rsidRDefault="00A11D4A" w:rsidP="00A11D4A">
      <w:pPr>
        <w:rPr>
          <w:ins w:id="3" w:author="Cardalda-Garcia Adrian 1SI1" w:date="2021-02-08T15:30:00Z"/>
        </w:rPr>
      </w:pPr>
    </w:p>
    <w:p w14:paraId="759E9DBB" w14:textId="35EC6E00" w:rsidR="00A11D4A" w:rsidRPr="00B4600B" w:rsidRDefault="00A11D4A" w:rsidP="00A11D4A">
      <w:pPr>
        <w:pStyle w:val="Heading4"/>
        <w:rPr>
          <w:ins w:id="4" w:author="Cardalda-Garcia Adrian 1SI1" w:date="2021-02-08T15:30:00Z"/>
        </w:rPr>
      </w:pPr>
      <w:ins w:id="5" w:author="Cardalda-Garcia Adrian 1SI1" w:date="2021-02-08T15:30:00Z">
        <w:r w:rsidRPr="00B4600B">
          <w:t xml:space="preserve">– </w:t>
        </w:r>
        <w:r w:rsidRPr="00B4600B">
          <w:tab/>
        </w:r>
        <w:r w:rsidRPr="00B4600B">
          <w:rPr>
            <w:i/>
          </w:rPr>
          <w:t>SSB-Index</w:t>
        </w:r>
      </w:ins>
    </w:p>
    <w:p w14:paraId="6115FA27" w14:textId="575E17C5" w:rsidR="00A11D4A" w:rsidRPr="00B4600B" w:rsidRDefault="00A11D4A" w:rsidP="00A11D4A">
      <w:pPr>
        <w:pStyle w:val="TH"/>
        <w:rPr>
          <w:ins w:id="6" w:author="Cardalda-Garcia Adrian 1SI1" w:date="2021-02-08T15:30:00Z"/>
          <w:i/>
        </w:rPr>
      </w:pPr>
      <w:ins w:id="7" w:author="Cardalda-Garcia Adrian 1SI1" w:date="2021-02-08T15:30:00Z">
        <w:r w:rsidRPr="00B4600B">
          <w:t xml:space="preserve">Table </w:t>
        </w:r>
        <w:r>
          <w:t>7</w:t>
        </w:r>
        <w:r w:rsidRPr="00B4600B">
          <w:t>.</w:t>
        </w:r>
        <w:r>
          <w:t>3</w:t>
        </w:r>
        <w:r w:rsidRPr="00B4600B">
          <w:t>.</w:t>
        </w:r>
        <w:r>
          <w:t>1</w:t>
        </w:r>
        <w:r w:rsidRPr="00B4600B">
          <w:t>-</w:t>
        </w:r>
        <w:r w:rsidRPr="00937A70">
          <w:rPr>
            <w:highlight w:val="yellow"/>
          </w:rPr>
          <w:t>xx</w:t>
        </w:r>
        <w:r w:rsidRPr="00B4600B">
          <w:t xml:space="preserve">: </w:t>
        </w:r>
        <w:r w:rsidRPr="00B4600B">
          <w:rPr>
            <w:i/>
          </w:rPr>
          <w:t>SSB-Index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415"/>
        <w:gridCol w:w="1530"/>
      </w:tblGrid>
      <w:tr w:rsidR="00A11D4A" w:rsidRPr="00B4600B" w14:paraId="366F54D7" w14:textId="77777777" w:rsidTr="0078736E">
        <w:trPr>
          <w:ins w:id="8" w:author="Cardalda-Garcia Adrian 1SI1" w:date="2021-02-08T15:30:00Z"/>
        </w:trPr>
        <w:tc>
          <w:tcPr>
            <w:tcW w:w="9747" w:type="dxa"/>
            <w:gridSpan w:val="4"/>
          </w:tcPr>
          <w:p w14:paraId="232AA7AD" w14:textId="77777777" w:rsidR="00A11D4A" w:rsidRPr="00B4600B" w:rsidRDefault="00A11D4A" w:rsidP="0078736E">
            <w:pPr>
              <w:pStyle w:val="TAH"/>
              <w:jc w:val="left"/>
              <w:rPr>
                <w:ins w:id="9" w:author="Cardalda-Garcia Adrian 1SI1" w:date="2021-02-08T15:30:00Z"/>
                <w:b w:val="0"/>
              </w:rPr>
            </w:pPr>
            <w:ins w:id="10" w:author="Cardalda-Garcia Adrian 1SI1" w:date="2021-02-08T15:30:00Z">
              <w:r w:rsidRPr="00B4600B">
                <w:rPr>
                  <w:b w:val="0"/>
                </w:rPr>
                <w:t>Derivation Path: TS 38.331 [6], clause 6.3.2</w:t>
              </w:r>
            </w:ins>
          </w:p>
        </w:tc>
      </w:tr>
      <w:tr w:rsidR="00A11D4A" w:rsidRPr="00B4600B" w14:paraId="2DDAD61D" w14:textId="77777777" w:rsidTr="00A11D4A">
        <w:trPr>
          <w:ins w:id="11" w:author="Cardalda-Garcia Adrian 1SI1" w:date="2021-02-08T15:30:00Z"/>
        </w:trPr>
        <w:tc>
          <w:tcPr>
            <w:tcW w:w="4535" w:type="dxa"/>
          </w:tcPr>
          <w:p w14:paraId="68169066" w14:textId="77777777" w:rsidR="00A11D4A" w:rsidRPr="00B4600B" w:rsidRDefault="00A11D4A" w:rsidP="0078736E">
            <w:pPr>
              <w:pStyle w:val="TAH"/>
              <w:rPr>
                <w:ins w:id="12" w:author="Cardalda-Garcia Adrian 1SI1" w:date="2021-02-08T15:30:00Z"/>
              </w:rPr>
            </w:pPr>
            <w:ins w:id="13" w:author="Cardalda-Garcia Adrian 1SI1" w:date="2021-02-08T15:30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14:paraId="44AE8028" w14:textId="77777777" w:rsidR="00A11D4A" w:rsidRPr="00B4600B" w:rsidRDefault="00A11D4A" w:rsidP="0078736E">
            <w:pPr>
              <w:pStyle w:val="TAH"/>
              <w:rPr>
                <w:ins w:id="14" w:author="Cardalda-Garcia Adrian 1SI1" w:date="2021-02-08T15:30:00Z"/>
              </w:rPr>
            </w:pPr>
            <w:ins w:id="15" w:author="Cardalda-Garcia Adrian 1SI1" w:date="2021-02-08T15:30:00Z">
              <w:r w:rsidRPr="00B4600B">
                <w:t>Value/remark</w:t>
              </w:r>
            </w:ins>
          </w:p>
        </w:tc>
        <w:tc>
          <w:tcPr>
            <w:tcW w:w="1415" w:type="dxa"/>
          </w:tcPr>
          <w:p w14:paraId="757755F8" w14:textId="77777777" w:rsidR="00A11D4A" w:rsidRPr="00B4600B" w:rsidRDefault="00A11D4A" w:rsidP="0078736E">
            <w:pPr>
              <w:pStyle w:val="TAH"/>
              <w:rPr>
                <w:ins w:id="16" w:author="Cardalda-Garcia Adrian 1SI1" w:date="2021-02-08T15:30:00Z"/>
              </w:rPr>
            </w:pPr>
            <w:ins w:id="17" w:author="Cardalda-Garcia Adrian 1SI1" w:date="2021-02-08T15:30:00Z">
              <w:r w:rsidRPr="00B4600B">
                <w:t>Comment</w:t>
              </w:r>
            </w:ins>
          </w:p>
        </w:tc>
        <w:tc>
          <w:tcPr>
            <w:tcW w:w="1530" w:type="dxa"/>
          </w:tcPr>
          <w:p w14:paraId="7E2A0A52" w14:textId="77777777" w:rsidR="00A11D4A" w:rsidRPr="00B4600B" w:rsidRDefault="00A11D4A" w:rsidP="0078736E">
            <w:pPr>
              <w:pStyle w:val="TAH"/>
              <w:rPr>
                <w:ins w:id="18" w:author="Cardalda-Garcia Adrian 1SI1" w:date="2021-02-08T15:30:00Z"/>
              </w:rPr>
            </w:pPr>
            <w:ins w:id="19" w:author="Cardalda-Garcia Adrian 1SI1" w:date="2021-02-08T15:30:00Z">
              <w:r w:rsidRPr="00B4600B">
                <w:t>Condition</w:t>
              </w:r>
            </w:ins>
          </w:p>
        </w:tc>
      </w:tr>
      <w:tr w:rsidR="00A11D4A" w:rsidRPr="00B4600B" w14:paraId="6CF77DD7" w14:textId="77777777" w:rsidTr="00287447">
        <w:trPr>
          <w:ins w:id="20" w:author="Cardalda-Garcia Adrian 1SI1" w:date="2021-02-08T15:30:00Z"/>
        </w:trPr>
        <w:tc>
          <w:tcPr>
            <w:tcW w:w="4535" w:type="dxa"/>
            <w:tcBorders>
              <w:bottom w:val="nil"/>
            </w:tcBorders>
          </w:tcPr>
          <w:p w14:paraId="3F54E6C9" w14:textId="77777777" w:rsidR="00A11D4A" w:rsidRPr="00287447" w:rsidRDefault="00A11D4A" w:rsidP="0078736E">
            <w:pPr>
              <w:pStyle w:val="TAL"/>
              <w:rPr>
                <w:ins w:id="21" w:author="Cardalda-Garcia Adrian 1SI1" w:date="2021-02-08T15:30:00Z"/>
                <w:highlight w:val="green"/>
              </w:rPr>
            </w:pPr>
            <w:ins w:id="22" w:author="Cardalda-Garcia Adrian 1SI1" w:date="2021-02-08T15:30:00Z">
              <w:r w:rsidRPr="00287447">
                <w:rPr>
                  <w:highlight w:val="green"/>
                </w:rPr>
                <w:t>SSB-Index</w:t>
              </w:r>
            </w:ins>
          </w:p>
        </w:tc>
        <w:tc>
          <w:tcPr>
            <w:tcW w:w="2267" w:type="dxa"/>
          </w:tcPr>
          <w:p w14:paraId="3726751A" w14:textId="7E50441C" w:rsidR="00A11D4A" w:rsidRPr="00B4600B" w:rsidRDefault="00A11D4A" w:rsidP="0078736E">
            <w:pPr>
              <w:pStyle w:val="TAL"/>
              <w:rPr>
                <w:ins w:id="23" w:author="Cardalda-Garcia Adrian 1SI1" w:date="2021-02-08T15:30:00Z"/>
              </w:rPr>
            </w:pPr>
            <w:ins w:id="24" w:author="Cardalda-Garcia Adrian 1SI1" w:date="2021-02-08T15:30:00Z">
              <w:r>
                <w:t>0</w:t>
              </w:r>
            </w:ins>
          </w:p>
        </w:tc>
        <w:tc>
          <w:tcPr>
            <w:tcW w:w="1415" w:type="dxa"/>
          </w:tcPr>
          <w:p w14:paraId="5967363E" w14:textId="77777777" w:rsidR="00A11D4A" w:rsidRPr="00B4600B" w:rsidRDefault="00A11D4A" w:rsidP="0078736E">
            <w:pPr>
              <w:pStyle w:val="TAL"/>
              <w:rPr>
                <w:ins w:id="25" w:author="Cardalda-Garcia Adrian 1SI1" w:date="2021-02-08T15:30:00Z"/>
              </w:rPr>
            </w:pPr>
          </w:p>
        </w:tc>
        <w:tc>
          <w:tcPr>
            <w:tcW w:w="1530" w:type="dxa"/>
          </w:tcPr>
          <w:p w14:paraId="6798D385" w14:textId="77777777" w:rsidR="00A11D4A" w:rsidRPr="00B4600B" w:rsidRDefault="00A11D4A" w:rsidP="0078736E">
            <w:pPr>
              <w:pStyle w:val="TAL"/>
              <w:rPr>
                <w:ins w:id="26" w:author="Cardalda-Garcia Adrian 1SI1" w:date="2021-02-08T15:30:00Z"/>
              </w:rPr>
            </w:pPr>
          </w:p>
        </w:tc>
      </w:tr>
      <w:tr w:rsidR="00A11D4A" w:rsidRPr="00B4600B" w14:paraId="4A6A2F5A" w14:textId="77777777" w:rsidTr="00287447">
        <w:trPr>
          <w:ins w:id="27" w:author="Cardalda-Garcia Adrian 1SI1" w:date="2021-02-08T15:30:00Z"/>
        </w:trPr>
        <w:tc>
          <w:tcPr>
            <w:tcW w:w="4535" w:type="dxa"/>
            <w:tcBorders>
              <w:top w:val="nil"/>
            </w:tcBorders>
          </w:tcPr>
          <w:p w14:paraId="404C364B" w14:textId="77777777" w:rsidR="00A11D4A" w:rsidRPr="00287447" w:rsidRDefault="00A11D4A" w:rsidP="0078736E">
            <w:pPr>
              <w:pStyle w:val="TAL"/>
              <w:rPr>
                <w:ins w:id="28" w:author="Cardalda-Garcia Adrian 1SI1" w:date="2021-02-08T15:30:00Z"/>
                <w:highlight w:val="green"/>
              </w:rPr>
            </w:pPr>
          </w:p>
        </w:tc>
        <w:tc>
          <w:tcPr>
            <w:tcW w:w="2267" w:type="dxa"/>
          </w:tcPr>
          <w:p w14:paraId="46CBB2FD" w14:textId="66A77153" w:rsidR="00A11D4A" w:rsidRDefault="00A11D4A" w:rsidP="0078736E">
            <w:pPr>
              <w:pStyle w:val="TAL"/>
              <w:rPr>
                <w:ins w:id="29" w:author="Cardalda-Garcia Adrian 1SI1" w:date="2021-02-08T15:30:00Z"/>
              </w:rPr>
            </w:pPr>
            <w:ins w:id="30" w:author="Cardalda-Garcia Adrian 1SI1" w:date="2021-02-08T15:30:00Z">
              <w:r>
                <w:t>1</w:t>
              </w:r>
            </w:ins>
          </w:p>
        </w:tc>
        <w:tc>
          <w:tcPr>
            <w:tcW w:w="1415" w:type="dxa"/>
          </w:tcPr>
          <w:p w14:paraId="0F9E624A" w14:textId="77777777" w:rsidR="00A11D4A" w:rsidRPr="00B4600B" w:rsidRDefault="00A11D4A" w:rsidP="0078736E">
            <w:pPr>
              <w:pStyle w:val="TAL"/>
              <w:rPr>
                <w:ins w:id="31" w:author="Cardalda-Garcia Adrian 1SI1" w:date="2021-02-08T15:30:00Z"/>
              </w:rPr>
            </w:pPr>
          </w:p>
        </w:tc>
        <w:tc>
          <w:tcPr>
            <w:tcW w:w="1530" w:type="dxa"/>
          </w:tcPr>
          <w:p w14:paraId="4A2D6435" w14:textId="5EC7A9A7" w:rsidR="00A11D4A" w:rsidRPr="00B4600B" w:rsidRDefault="00A11D4A" w:rsidP="0078736E">
            <w:pPr>
              <w:pStyle w:val="TAL"/>
              <w:rPr>
                <w:ins w:id="32" w:author="Cardalda-Garcia Adrian 1SI1" w:date="2021-02-08T15:30:00Z"/>
              </w:rPr>
            </w:pPr>
            <w:ins w:id="33" w:author="Cardalda-Garcia Adrian 1SI1" w:date="2021-02-08T15:30:00Z">
              <w:r>
                <w:t>SECOND_S</w:t>
              </w:r>
            </w:ins>
            <w:ins w:id="34" w:author="Cardalda-Garcia Adrian 1SI1" w:date="2021-02-08T15:31:00Z">
              <w:r>
                <w:t>SB</w:t>
              </w:r>
            </w:ins>
          </w:p>
        </w:tc>
      </w:tr>
    </w:tbl>
    <w:p w14:paraId="71DE3B87" w14:textId="4A6DEB09" w:rsidR="00A11D4A" w:rsidRDefault="00A11D4A" w:rsidP="00A11D4A">
      <w:pPr>
        <w:rPr>
          <w:ins w:id="35" w:author="Cardalda-Garcia Adrian 1SI1" w:date="2021-02-08T15:3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512"/>
      </w:tblGrid>
      <w:tr w:rsidR="00A11D4A" w:rsidRPr="00B4600B" w14:paraId="34C624B6" w14:textId="77777777" w:rsidTr="0078736E">
        <w:trPr>
          <w:ins w:id="36" w:author="Cardalda-Garcia Adrian 1SI1" w:date="2021-02-08T15:31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1A50" w14:textId="77777777" w:rsidR="00A11D4A" w:rsidRPr="00B4600B" w:rsidRDefault="00A11D4A" w:rsidP="0078736E">
            <w:pPr>
              <w:pStyle w:val="TAH"/>
              <w:rPr>
                <w:ins w:id="37" w:author="Cardalda-Garcia Adrian 1SI1" w:date="2021-02-08T15:31:00Z"/>
              </w:rPr>
            </w:pPr>
            <w:ins w:id="38" w:author="Cardalda-Garcia Adrian 1SI1" w:date="2021-02-08T15:31:00Z">
              <w:r w:rsidRPr="00B4600B">
                <w:t>Condition</w:t>
              </w:r>
            </w:ins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666C" w14:textId="77777777" w:rsidR="00A11D4A" w:rsidRPr="00B4600B" w:rsidRDefault="00A11D4A" w:rsidP="0078736E">
            <w:pPr>
              <w:pStyle w:val="TAH"/>
              <w:rPr>
                <w:ins w:id="39" w:author="Cardalda-Garcia Adrian 1SI1" w:date="2021-02-08T15:31:00Z"/>
              </w:rPr>
            </w:pPr>
            <w:ins w:id="40" w:author="Cardalda-Garcia Adrian 1SI1" w:date="2021-02-08T15:31:00Z">
              <w:r w:rsidRPr="00B4600B">
                <w:t>Explanation</w:t>
              </w:r>
            </w:ins>
          </w:p>
        </w:tc>
      </w:tr>
      <w:tr w:rsidR="00A11D4A" w:rsidRPr="00B4600B" w14:paraId="60FC8BDF" w14:textId="77777777" w:rsidTr="0078736E">
        <w:trPr>
          <w:ins w:id="41" w:author="Cardalda-Garcia Adrian 1SI1" w:date="2021-02-08T15:31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2E0A" w14:textId="77777777" w:rsidR="00A11D4A" w:rsidRPr="00B4600B" w:rsidRDefault="00A11D4A" w:rsidP="0078736E">
            <w:pPr>
              <w:pStyle w:val="TAL"/>
              <w:rPr>
                <w:ins w:id="42" w:author="Cardalda-Garcia Adrian 1SI1" w:date="2021-02-08T15:31:00Z"/>
              </w:rPr>
            </w:pPr>
            <w:ins w:id="43" w:author="Cardalda-Garcia Adrian 1SI1" w:date="2021-02-08T15:31:00Z">
              <w:r w:rsidRPr="00B4600B">
                <w:rPr>
                  <w:szCs w:val="18"/>
                </w:rPr>
                <w:t>SECOND_</w:t>
              </w:r>
              <w:r w:rsidRPr="00B4600B">
                <w:rPr>
                  <w:szCs w:val="18"/>
                  <w:lang w:eastAsia="zh-CN"/>
                </w:rPr>
                <w:t>SSB</w:t>
              </w:r>
            </w:ins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F9E6" w14:textId="77777777" w:rsidR="00A11D4A" w:rsidRPr="00B4600B" w:rsidRDefault="00A11D4A" w:rsidP="0078736E">
            <w:pPr>
              <w:pStyle w:val="TAL"/>
              <w:rPr>
                <w:ins w:id="44" w:author="Cardalda-Garcia Adrian 1SI1" w:date="2021-02-08T15:31:00Z"/>
              </w:rPr>
            </w:pPr>
            <w:ins w:id="45" w:author="Cardalda-Garcia Adrian 1SI1" w:date="2021-02-08T15:31:00Z">
              <w:r w:rsidRPr="00B4600B">
                <w:rPr>
                  <w:lang w:eastAsia="ja-JP"/>
                </w:rPr>
                <w:t>SSB configuration used in test case contain two SSBs in a burst</w:t>
              </w:r>
            </w:ins>
          </w:p>
        </w:tc>
      </w:tr>
    </w:tbl>
    <w:p w14:paraId="75DE9D6B" w14:textId="77777777" w:rsidR="00A11D4A" w:rsidRPr="00B4600B" w:rsidRDefault="00A11D4A" w:rsidP="00A11D4A"/>
    <w:p w14:paraId="61DB9662" w14:textId="77777777" w:rsidR="00A11D4A" w:rsidRPr="00B4600B" w:rsidRDefault="00A11D4A" w:rsidP="00A11D4A">
      <w:pPr>
        <w:pStyle w:val="Heading2"/>
      </w:pPr>
      <w:r w:rsidRPr="00B4600B">
        <w:t>7.4</w:t>
      </w:r>
      <w:r w:rsidRPr="00B4600B">
        <w:tab/>
        <w:t>FFS</w:t>
      </w:r>
    </w:p>
    <w:p w14:paraId="40251C1F" w14:textId="77777777" w:rsidR="00A11D4A" w:rsidRPr="00B4600B" w:rsidRDefault="00A11D4A" w:rsidP="00A11D4A">
      <w:r w:rsidRPr="00B4600B">
        <w:t>Void.</w:t>
      </w:r>
      <w:bookmarkStart w:id="46" w:name="_GoBack"/>
      <w:bookmarkEnd w:id="46"/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FF642" w14:textId="77777777" w:rsidR="00725086" w:rsidRDefault="00725086">
      <w:r>
        <w:separator/>
      </w:r>
    </w:p>
  </w:endnote>
  <w:endnote w:type="continuationSeparator" w:id="0">
    <w:p w14:paraId="7F22DBE4" w14:textId="77777777" w:rsidR="00725086" w:rsidRDefault="00725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650D9" w14:textId="77777777" w:rsidR="00725086" w:rsidRDefault="00725086">
      <w:r>
        <w:separator/>
      </w:r>
    </w:p>
  </w:footnote>
  <w:footnote w:type="continuationSeparator" w:id="0">
    <w:p w14:paraId="5AB48C46" w14:textId="77777777" w:rsidR="00725086" w:rsidRDefault="00725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2BD"/>
    <w:rsid w:val="001E41F3"/>
    <w:rsid w:val="0026004D"/>
    <w:rsid w:val="002640DD"/>
    <w:rsid w:val="00275D12"/>
    <w:rsid w:val="00284FEB"/>
    <w:rsid w:val="002860C4"/>
    <w:rsid w:val="00287447"/>
    <w:rsid w:val="002B31B2"/>
    <w:rsid w:val="002B5741"/>
    <w:rsid w:val="002E472E"/>
    <w:rsid w:val="00305409"/>
    <w:rsid w:val="0032668D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25086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7A70"/>
    <w:rsid w:val="00941E30"/>
    <w:rsid w:val="009777D9"/>
    <w:rsid w:val="00991B88"/>
    <w:rsid w:val="009A5753"/>
    <w:rsid w:val="009A579D"/>
    <w:rsid w:val="009E3297"/>
    <w:rsid w:val="009F734F"/>
    <w:rsid w:val="00A11D4A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3615C"/>
    <w:rsid w:val="00D50255"/>
    <w:rsid w:val="00D66520"/>
    <w:rsid w:val="00D91817"/>
    <w:rsid w:val="00DE34CF"/>
    <w:rsid w:val="00E13F3D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1D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A11D4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11D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11D4A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1D4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FFBA0-8F9D-43C6-9F6F-8EE83A827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14</cp:revision>
  <cp:lastPrinted>1899-12-31T23:00:00Z</cp:lastPrinted>
  <dcterms:created xsi:type="dcterms:W3CDTF">2020-02-03T08:32:00Z</dcterms:created>
  <dcterms:modified xsi:type="dcterms:W3CDTF">2021-02-19T06:30:00Z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